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81C9FD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1A40D6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D009E9">
        <w:rPr>
          <w:rFonts w:ascii="Arial" w:hAnsi="Arial" w:cs="Arial"/>
          <w:b/>
          <w:sz w:val="22"/>
          <w:szCs w:val="22"/>
        </w:rPr>
        <w:t>4097</w:t>
      </w:r>
    </w:p>
    <w:p w14:paraId="2CEEC297" w14:textId="4000D33B" w:rsidR="00CC4471" w:rsidRPr="00610FC8" w:rsidRDefault="001A40D6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21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BB10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A40D6">
        <w:rPr>
          <w:rFonts w:ascii="Arial" w:hAnsi="Arial" w:cs="Arial"/>
          <w:b/>
          <w:bCs/>
          <w:lang w:val="en-US"/>
        </w:rPr>
        <w:t>MITRE-FFRDC</w:t>
      </w:r>
    </w:p>
    <w:p w14:paraId="65CE4E4B" w14:textId="0E3591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45D38">
        <w:rPr>
          <w:rFonts w:ascii="Arial" w:hAnsi="Arial" w:cs="Arial"/>
          <w:b/>
          <w:bCs/>
          <w:lang w:val="en-US"/>
        </w:rPr>
        <w:t>M</w:t>
      </w:r>
      <w:r w:rsidR="00C1362F">
        <w:rPr>
          <w:rFonts w:ascii="Arial" w:hAnsi="Arial" w:cs="Arial"/>
          <w:b/>
          <w:bCs/>
          <w:lang w:val="en-US"/>
        </w:rPr>
        <w:t xml:space="preserve">odify TC on image </w:t>
      </w:r>
      <w:r w:rsidR="00745D38">
        <w:rPr>
          <w:rFonts w:ascii="Arial" w:hAnsi="Arial" w:cs="Arial"/>
          <w:b/>
          <w:bCs/>
          <w:lang w:val="en-US"/>
        </w:rPr>
        <w:t>repository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E7DA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C3E">
        <w:rPr>
          <w:rFonts w:ascii="Arial" w:hAnsi="Arial" w:cs="Arial"/>
          <w:b/>
          <w:bCs/>
          <w:lang w:val="en-US"/>
        </w:rPr>
        <w:t>5.2.8</w:t>
      </w:r>
    </w:p>
    <w:p w14:paraId="369E83CA" w14:textId="7A56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163C">
        <w:rPr>
          <w:rFonts w:ascii="Arial" w:hAnsi="Arial" w:cs="Arial"/>
          <w:b/>
          <w:bCs/>
          <w:lang w:val="en-US"/>
        </w:rPr>
        <w:t>33.730</w:t>
      </w:r>
    </w:p>
    <w:p w14:paraId="32E76F63" w14:textId="0BBCC6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05FE">
        <w:rPr>
          <w:rFonts w:ascii="Arial" w:hAnsi="Arial" w:cs="Arial"/>
          <w:b/>
          <w:bCs/>
          <w:lang w:val="en-US"/>
        </w:rPr>
        <w:t>0.</w:t>
      </w:r>
      <w:r w:rsidR="00A3055B">
        <w:rPr>
          <w:rFonts w:ascii="Arial" w:hAnsi="Arial" w:cs="Arial"/>
          <w:b/>
          <w:bCs/>
          <w:lang w:val="en-US"/>
        </w:rPr>
        <w:t>2</w:t>
      </w:r>
      <w:r w:rsidR="00EC05FE">
        <w:rPr>
          <w:rFonts w:ascii="Arial" w:hAnsi="Arial" w:cs="Arial"/>
          <w:b/>
          <w:bCs/>
          <w:lang w:val="en-US"/>
        </w:rPr>
        <w:t>.0</w:t>
      </w:r>
    </w:p>
    <w:p w14:paraId="09C0AB02" w14:textId="078D51E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41813">
        <w:rPr>
          <w:rFonts w:ascii="Arial" w:hAnsi="Arial" w:cs="Arial"/>
          <w:b/>
          <w:bCs/>
          <w:lang w:val="en-US"/>
        </w:rPr>
        <w:t>FS_SCAS_CP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6B01DE9" w:rsidR="00C93D83" w:rsidRDefault="00D15595">
      <w:pPr>
        <w:pBdr>
          <w:bottom w:val="single" w:sz="12" w:space="1" w:color="auto"/>
        </w:pBdr>
        <w:rPr>
          <w:lang w:val="en-US"/>
        </w:rPr>
      </w:pPr>
      <w:r w:rsidRPr="00D15595">
        <w:rPr>
          <w:lang w:val="en-US"/>
        </w:rPr>
        <w:t xml:space="preserve">It is missing the step that verifies </w:t>
      </w:r>
      <w:r w:rsidR="001D2674">
        <w:rPr>
          <w:lang w:val="en-US"/>
        </w:rPr>
        <w:t xml:space="preserve">the </w:t>
      </w:r>
      <w:r w:rsidR="00CF6CBE">
        <w:rPr>
          <w:lang w:val="en-US"/>
        </w:rPr>
        <w:t xml:space="preserve">image </w:t>
      </w:r>
      <w:r w:rsidR="001D2674">
        <w:rPr>
          <w:lang w:val="en-US"/>
        </w:rPr>
        <w:t>repositories</w:t>
      </w:r>
      <w:r w:rsidRPr="00D15595">
        <w:rPr>
          <w:lang w:val="en-US"/>
        </w:rPr>
        <w:t>.</w:t>
      </w:r>
      <w:r w:rsidR="002842B4">
        <w:rPr>
          <w:lang w:val="en-US"/>
        </w:rPr>
        <w:t xml:space="preserve"> Clause 6.1.1.3 </w:t>
      </w:r>
      <w:r w:rsidR="00DE15B6">
        <w:rPr>
          <w:lang w:val="en-US"/>
        </w:rPr>
        <w:t xml:space="preserve">states, </w:t>
      </w:r>
      <w:r w:rsidR="002842B4">
        <w:rPr>
          <w:lang w:val="en-US"/>
        </w:rPr>
        <w:t>“</w:t>
      </w:r>
      <w:r w:rsidR="002842B4" w:rsidRPr="002842B4">
        <w:rPr>
          <w:lang w:val="en-US"/>
        </w:rPr>
        <w:t>The containerized NF shall use trusted/private source image repositories while building the container image.</w:t>
      </w:r>
      <w:r w:rsidR="00CF6CBE">
        <w:rPr>
          <w:lang w:val="en-US"/>
        </w:rPr>
        <w:t>”</w:t>
      </w:r>
      <w:r w:rsidRPr="00D15595">
        <w:rPr>
          <w:lang w:val="en-US"/>
        </w:rPr>
        <w:t xml:space="preserve">  </w:t>
      </w:r>
      <w:r w:rsidR="002E3D43">
        <w:rPr>
          <w:lang w:val="en-US"/>
        </w:rPr>
        <w:t>S</w:t>
      </w:r>
      <w:r w:rsidRPr="00D15595">
        <w:rPr>
          <w:lang w:val="en-US"/>
        </w:rPr>
        <w:t xml:space="preserve">tatic and dynamic builds should be tested by reviewing the build file to create access list that only allows internal and tested repos. </w:t>
      </w:r>
      <w:r w:rsidR="00CB3E26">
        <w:rPr>
          <w:lang w:val="en-US"/>
        </w:rPr>
        <w:t>T</w:t>
      </w:r>
      <w:r w:rsidRPr="00D15595">
        <w:rPr>
          <w:lang w:val="en-US"/>
        </w:rPr>
        <w:t>his will ensure no hidden dependencies are reaching out of the org.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2ABC3F" w14:textId="77777777" w:rsidR="00FA1C3B" w:rsidRPr="00FA1C3B" w:rsidRDefault="00FA1C3B" w:rsidP="00FA1C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zh-CN"/>
        </w:rPr>
      </w:pPr>
      <w:bookmarkStart w:id="0" w:name="_Toc211855472"/>
      <w:r w:rsidRPr="00FA1C3B">
        <w:rPr>
          <w:rFonts w:ascii="Arial" w:eastAsia="MS Mincho" w:hAnsi="Arial"/>
          <w:sz w:val="24"/>
          <w:lang w:val="en-US" w:eastAsia="zh-CN"/>
        </w:rPr>
        <w:t>6</w:t>
      </w:r>
      <w:r w:rsidRPr="00FA1C3B">
        <w:rPr>
          <w:rFonts w:ascii="Arial" w:eastAsia="MS Mincho" w:hAnsi="Arial"/>
          <w:sz w:val="24"/>
          <w:lang w:eastAsia="zh-CN"/>
        </w:rPr>
        <w:t>.1.</w:t>
      </w:r>
      <w:r w:rsidRPr="00FA1C3B">
        <w:rPr>
          <w:rFonts w:ascii="Arial" w:eastAsiaTheme="minorEastAsia" w:hAnsi="Arial"/>
          <w:sz w:val="24"/>
          <w:lang w:eastAsia="zh-CN"/>
        </w:rPr>
        <w:t>1</w:t>
      </w:r>
      <w:r w:rsidRPr="00FA1C3B">
        <w:rPr>
          <w:rFonts w:ascii="Arial" w:eastAsia="MS Mincho" w:hAnsi="Arial"/>
          <w:sz w:val="24"/>
          <w:lang w:eastAsia="zh-CN"/>
        </w:rPr>
        <w:t>.3</w:t>
      </w:r>
      <w:r w:rsidRPr="00FA1C3B">
        <w:rPr>
          <w:rFonts w:ascii="Arial" w:eastAsia="MS Mincho" w:hAnsi="Arial"/>
          <w:sz w:val="24"/>
          <w:lang w:eastAsia="zh-CN"/>
        </w:rPr>
        <w:tab/>
      </w:r>
      <w:r w:rsidRPr="00FA1C3B">
        <w:rPr>
          <w:rFonts w:ascii="Arial" w:eastAsia="MS Mincho" w:hAnsi="Arial"/>
          <w:sz w:val="24"/>
          <w:lang w:val="en-US" w:eastAsia="zh-CN"/>
        </w:rPr>
        <w:t>Using trusted image repositories for container image handling</w:t>
      </w:r>
      <w:bookmarkEnd w:id="0"/>
      <w:r w:rsidRPr="00FA1C3B">
        <w:rPr>
          <w:rFonts w:ascii="Arial" w:eastAsia="MS Mincho" w:hAnsi="Arial"/>
          <w:sz w:val="24"/>
          <w:lang w:val="en-US" w:eastAsia="zh-CN"/>
        </w:rPr>
        <w:t xml:space="preserve"> </w:t>
      </w:r>
    </w:p>
    <w:p w14:paraId="7F847F32" w14:textId="77777777" w:rsidR="00FA1C3B" w:rsidRPr="00FA1C3B" w:rsidRDefault="00FA1C3B" w:rsidP="00FA1C3B">
      <w:pPr>
        <w:rPr>
          <w:rFonts w:eastAsia="Times New Roman"/>
        </w:rPr>
      </w:pPr>
      <w:r w:rsidRPr="00FA1C3B">
        <w:rPr>
          <w:rFonts w:eastAsia="Times New Roman"/>
          <w:i/>
        </w:rPr>
        <w:t>Requirement Name</w:t>
      </w:r>
      <w:r w:rsidRPr="00FA1C3B">
        <w:rPr>
          <w:rFonts w:eastAsia="Times New Roman"/>
        </w:rPr>
        <w:t xml:space="preserve">: </w:t>
      </w:r>
      <w:r w:rsidRPr="00FA1C3B">
        <w:rPr>
          <w:rFonts w:eastAsia="Times New Roman"/>
          <w:lang w:eastAsia="zh-CN"/>
        </w:rPr>
        <w:t>Securing container function source by using trusted image repositories</w:t>
      </w:r>
    </w:p>
    <w:p w14:paraId="191097DA" w14:textId="77777777" w:rsidR="00FA1C3B" w:rsidRPr="00FA1C3B" w:rsidRDefault="00FA1C3B" w:rsidP="00FA1C3B">
      <w:pPr>
        <w:rPr>
          <w:rFonts w:eastAsia="Times New Roman"/>
        </w:rPr>
      </w:pPr>
      <w:r w:rsidRPr="00FA1C3B">
        <w:rPr>
          <w:rFonts w:eastAsia="Times New Roman"/>
          <w:i/>
        </w:rPr>
        <w:t>Requirement Description</w:t>
      </w:r>
      <w:r w:rsidRPr="00FA1C3B">
        <w:rPr>
          <w:rFonts w:eastAsia="Times New Roman"/>
        </w:rPr>
        <w:t>:</w:t>
      </w:r>
    </w:p>
    <w:p w14:paraId="2C9E553F" w14:textId="77777777" w:rsidR="00FA1C3B" w:rsidRPr="00FA1C3B" w:rsidRDefault="00FA1C3B" w:rsidP="00FA1C3B">
      <w:pPr>
        <w:rPr>
          <w:rFonts w:eastAsia="Times New Roman"/>
          <w:lang w:eastAsia="zh-CN"/>
        </w:rPr>
      </w:pPr>
      <w:r w:rsidRPr="00FA1C3B">
        <w:rPr>
          <w:rFonts w:eastAsia="Yu Gothic UI" w:hint="eastAsia"/>
        </w:rPr>
        <w:t xml:space="preserve">The </w:t>
      </w:r>
      <w:r w:rsidRPr="00FA1C3B">
        <w:rPr>
          <w:rFonts w:eastAsia="Yu Gothic UI"/>
        </w:rPr>
        <w:t xml:space="preserve">containerized NF </w:t>
      </w:r>
      <w:r w:rsidRPr="00FA1C3B">
        <w:rPr>
          <w:rFonts w:eastAsia="Times New Roman" w:hint="eastAsia"/>
          <w:lang w:eastAsia="zh-CN"/>
        </w:rPr>
        <w:t>shall</w:t>
      </w:r>
      <w:r w:rsidRPr="00FA1C3B">
        <w:rPr>
          <w:rFonts w:eastAsia="Yu Gothic UI"/>
        </w:rPr>
        <w:t xml:space="preserve"> use </w:t>
      </w:r>
      <w:r w:rsidRPr="00FA1C3B">
        <w:rPr>
          <w:rFonts w:eastAsia="Times New Roman"/>
          <w:lang w:eastAsia="zh-CN"/>
        </w:rPr>
        <w:t>trusted/private source image repositories while building the container image.</w:t>
      </w:r>
    </w:p>
    <w:p w14:paraId="51391D90" w14:textId="77777777" w:rsidR="00FA1C3B" w:rsidRPr="00FA1C3B" w:rsidRDefault="00FA1C3B" w:rsidP="00FA1C3B">
      <w:pPr>
        <w:rPr>
          <w:rFonts w:eastAsia="Times New Roman"/>
          <w:b/>
          <w:lang w:eastAsia="zh-CN"/>
        </w:rPr>
      </w:pPr>
      <w:r w:rsidRPr="00FA1C3B">
        <w:rPr>
          <w:rFonts w:eastAsia="Times New Roman"/>
          <w:b/>
        </w:rPr>
        <w:t xml:space="preserve">Test Name: </w:t>
      </w:r>
      <w:r w:rsidRPr="00FA1C3B">
        <w:rPr>
          <w:rFonts w:eastAsia="Times New Roman"/>
        </w:rPr>
        <w:t>TC_</w:t>
      </w:r>
      <w:r w:rsidRPr="00FA1C3B">
        <w:rPr>
          <w:rFonts w:eastAsia="Times New Roman" w:hint="eastAsia"/>
          <w:lang w:eastAsia="zh-CN"/>
        </w:rPr>
        <w:t>SECURE</w:t>
      </w:r>
      <w:r w:rsidRPr="00FA1C3B">
        <w:rPr>
          <w:rFonts w:eastAsia="Times New Roman"/>
          <w:lang w:eastAsia="zh-CN"/>
        </w:rPr>
        <w:t>_CONTAINER_IMAGE_REPOSITORIES</w:t>
      </w:r>
    </w:p>
    <w:p w14:paraId="173008B0" w14:textId="77777777" w:rsidR="00FA1C3B" w:rsidRPr="00FA1C3B" w:rsidRDefault="00FA1C3B" w:rsidP="00FA1C3B">
      <w:pPr>
        <w:rPr>
          <w:rFonts w:eastAsia="Times New Roman"/>
          <w:b/>
        </w:rPr>
      </w:pPr>
      <w:r w:rsidRPr="00FA1C3B">
        <w:rPr>
          <w:rFonts w:eastAsia="Times New Roman"/>
          <w:b/>
        </w:rPr>
        <w:t>Purpose:</w:t>
      </w:r>
    </w:p>
    <w:p w14:paraId="28CA0694" w14:textId="77777777" w:rsidR="00FA1C3B" w:rsidRPr="00FA1C3B" w:rsidRDefault="00FA1C3B" w:rsidP="00FA1C3B">
      <w:pPr>
        <w:rPr>
          <w:rFonts w:eastAsia="Times New Roman"/>
          <w:lang w:eastAsia="zh-CN"/>
        </w:rPr>
      </w:pPr>
      <w:r w:rsidRPr="00FA1C3B">
        <w:rPr>
          <w:rFonts w:eastAsia="Times New Roman"/>
          <w:lang w:eastAsia="zh-CN"/>
        </w:rPr>
        <w:t>Ensure that containers are built using trusted image bases. Images coming from untrusted/public source code repositories (e.g., Public-</w:t>
      </w:r>
      <w:proofErr w:type="spellStart"/>
      <w:r w:rsidRPr="00FA1C3B">
        <w:rPr>
          <w:rFonts w:eastAsia="Times New Roman"/>
          <w:lang w:eastAsia="zh-CN"/>
        </w:rPr>
        <w:t>DockerHub</w:t>
      </w:r>
      <w:proofErr w:type="spellEnd"/>
      <w:r w:rsidRPr="00FA1C3B">
        <w:rPr>
          <w:rFonts w:eastAsia="Times New Roman"/>
          <w:lang w:eastAsia="zh-CN"/>
        </w:rPr>
        <w:t>) shall not be used due to risk factors.</w:t>
      </w:r>
    </w:p>
    <w:p w14:paraId="696B2FE8" w14:textId="77777777" w:rsidR="00FA1C3B" w:rsidRPr="00FA1C3B" w:rsidRDefault="00FA1C3B" w:rsidP="00FA1C3B">
      <w:pPr>
        <w:ind w:left="568" w:hanging="284"/>
        <w:rPr>
          <w:rFonts w:eastAsia="Times New Roman"/>
          <w:lang w:eastAsia="zh-CN"/>
        </w:rPr>
      </w:pPr>
      <w:r w:rsidRPr="00FA1C3B">
        <w:rPr>
          <w:rFonts w:eastAsia="Times New Roman"/>
          <w:lang w:eastAsia="zh-CN"/>
        </w:rPr>
        <w:t>-</w:t>
      </w:r>
      <w:r w:rsidRPr="00FA1C3B">
        <w:rPr>
          <w:rFonts w:eastAsia="Times New Roman"/>
          <w:lang w:eastAsia="zh-CN"/>
        </w:rPr>
        <w:tab/>
        <w:t>HTTPS protocol for accessing internal repositories shall be used.</w:t>
      </w:r>
    </w:p>
    <w:p w14:paraId="5019D6CF" w14:textId="77777777" w:rsidR="00FA1C3B" w:rsidRPr="00FA1C3B" w:rsidRDefault="00FA1C3B" w:rsidP="00FA1C3B">
      <w:pPr>
        <w:ind w:left="568" w:hanging="284"/>
        <w:rPr>
          <w:rFonts w:eastAsia="Times New Roman"/>
          <w:lang w:eastAsia="zh-CN"/>
        </w:rPr>
      </w:pPr>
      <w:r w:rsidRPr="00FA1C3B">
        <w:rPr>
          <w:rFonts w:eastAsia="Times New Roman"/>
          <w:lang w:eastAsia="zh-CN"/>
        </w:rPr>
        <w:t>-</w:t>
      </w:r>
      <w:r w:rsidRPr="00FA1C3B">
        <w:rPr>
          <w:rFonts w:eastAsia="Times New Roman"/>
          <w:lang w:eastAsia="zh-CN"/>
        </w:rPr>
        <w:tab/>
        <w:t xml:space="preserve">Trust level of image content shall be </w:t>
      </w:r>
      <w:r w:rsidRPr="00FA1C3B">
        <w:rPr>
          <w:rFonts w:eastAsia="Times New Roman"/>
        </w:rPr>
        <w:t>checked</w:t>
      </w:r>
      <w:r w:rsidRPr="00FA1C3B">
        <w:rPr>
          <w:rFonts w:eastAsia="Times New Roman"/>
          <w:lang w:eastAsia="zh-CN"/>
        </w:rPr>
        <w:t xml:space="preserve"> to ensure source and integrity of the image.</w:t>
      </w:r>
    </w:p>
    <w:p w14:paraId="0A52A2E3" w14:textId="77777777" w:rsidR="00FA1C3B" w:rsidRPr="00FA1C3B" w:rsidRDefault="00FA1C3B" w:rsidP="00FA1C3B">
      <w:pPr>
        <w:rPr>
          <w:rFonts w:eastAsia="Times New Roman"/>
          <w:b/>
        </w:rPr>
      </w:pPr>
      <w:r w:rsidRPr="00FA1C3B">
        <w:rPr>
          <w:rFonts w:eastAsia="Times New Roman"/>
          <w:b/>
        </w:rPr>
        <w:t>Execute the following steps:</w:t>
      </w:r>
    </w:p>
    <w:p w14:paraId="1F3F9038" w14:textId="77777777" w:rsidR="00FA1C3B" w:rsidRPr="00FA1C3B" w:rsidRDefault="00FA1C3B" w:rsidP="00FA1C3B">
      <w:pPr>
        <w:numPr>
          <w:ilvl w:val="0"/>
          <w:numId w:val="2"/>
        </w:numPr>
        <w:rPr>
          <w:rFonts w:eastAsia="Times New Roman"/>
          <w:lang w:eastAsia="zh-CN"/>
        </w:rPr>
      </w:pPr>
      <w:r w:rsidRPr="00FA1C3B">
        <w:rPr>
          <w:rFonts w:eastAsia="Times New Roman"/>
        </w:rPr>
        <w:t>The tester r</w:t>
      </w:r>
      <w:r w:rsidRPr="00FA1C3B">
        <w:rPr>
          <w:rFonts w:eastAsia="Times New Roman" w:hint="eastAsia"/>
        </w:rPr>
        <w:t>eview</w:t>
      </w:r>
      <w:r w:rsidRPr="00FA1C3B">
        <w:rPr>
          <w:rFonts w:eastAsia="Times New Roman"/>
        </w:rPr>
        <w:t>s</w:t>
      </w:r>
      <w:r w:rsidRPr="00FA1C3B">
        <w:rPr>
          <w:rFonts w:eastAsia="Times New Roman" w:hint="eastAsia"/>
        </w:rPr>
        <w:t xml:space="preserve"> the documentation provided by the vendor describing </w:t>
      </w:r>
      <w:r w:rsidRPr="00FA1C3B">
        <w:rPr>
          <w:rFonts w:eastAsia="Times New Roman"/>
        </w:rPr>
        <w:t>the container build procedure and listing trusted image repositories.</w:t>
      </w:r>
    </w:p>
    <w:p w14:paraId="45227D6C" w14:textId="0DA8F8A8" w:rsidR="0069532F" w:rsidRPr="0069532F" w:rsidRDefault="0069532F" w:rsidP="00FA1C3B">
      <w:pPr>
        <w:numPr>
          <w:ilvl w:val="0"/>
          <w:numId w:val="2"/>
        </w:numPr>
        <w:rPr>
          <w:ins w:id="1" w:author="MITRE" w:date="2025-10-31T10:34:00Z"/>
          <w:rFonts w:eastAsia="Times New Roman"/>
          <w:lang w:eastAsia="zh-CN"/>
        </w:rPr>
      </w:pPr>
      <w:ins w:id="2" w:author="MITRE" w:date="2025-10-31T10:34:00Z">
        <w:r>
          <w:rPr>
            <w:rFonts w:eastAsia="Times New Roman"/>
            <w:lang w:eastAsia="zh-CN"/>
          </w:rPr>
          <w:t xml:space="preserve">The tester verifies that the build procedure </w:t>
        </w:r>
      </w:ins>
      <w:ins w:id="3" w:author="MITRE" w:date="2025-10-31T10:35:00Z">
        <w:r>
          <w:rPr>
            <w:rFonts w:eastAsia="Times New Roman"/>
            <w:lang w:eastAsia="zh-CN"/>
          </w:rPr>
          <w:t xml:space="preserve">enforces </w:t>
        </w:r>
        <w:r w:rsidR="00E8215D">
          <w:rPr>
            <w:rFonts w:eastAsia="Times New Roman"/>
            <w:lang w:eastAsia="zh-CN"/>
          </w:rPr>
          <w:t xml:space="preserve">image </w:t>
        </w:r>
      </w:ins>
      <w:ins w:id="4" w:author="MITRE" w:date="2025-10-31T10:36:00Z">
        <w:r w:rsidR="0035664E">
          <w:rPr>
            <w:rFonts w:eastAsia="Times New Roman"/>
            <w:lang w:eastAsia="zh-CN"/>
          </w:rPr>
          <w:t xml:space="preserve">integrity </w:t>
        </w:r>
      </w:ins>
      <w:ins w:id="5" w:author="MITRE" w:date="2025-10-31T10:35:00Z">
        <w:r w:rsidR="00E8215D">
          <w:rPr>
            <w:rFonts w:eastAsia="Times New Roman"/>
            <w:lang w:eastAsia="zh-CN"/>
          </w:rPr>
          <w:t xml:space="preserve">verification </w:t>
        </w:r>
      </w:ins>
      <w:ins w:id="6" w:author="MITRE" w:date="2025-11-05T17:04:00Z" w16du:dateUtc="2025-11-05T22:04:00Z">
        <w:r w:rsidR="00181383">
          <w:rPr>
            <w:rFonts w:eastAsia="Times New Roman"/>
            <w:lang w:eastAsia="zh-CN"/>
          </w:rPr>
          <w:t xml:space="preserve">using at least </w:t>
        </w:r>
      </w:ins>
      <w:ins w:id="7" w:author="MITRE" w:date="2025-11-05T17:09:00Z" w16du:dateUtc="2025-11-05T22:09:00Z">
        <w:r w:rsidR="00CF3588">
          <w:rPr>
            <w:rFonts w:eastAsia="Times New Roman"/>
            <w:lang w:eastAsia="zh-CN"/>
          </w:rPr>
          <w:t>cryptographic verification</w:t>
        </w:r>
      </w:ins>
      <w:ins w:id="8" w:author="MITRE" w:date="2025-10-31T10:37:00Z">
        <w:r w:rsidR="005E70E6">
          <w:rPr>
            <w:rFonts w:eastAsia="Times New Roman"/>
            <w:lang w:eastAsia="zh-CN"/>
          </w:rPr>
          <w:t>.</w:t>
        </w:r>
      </w:ins>
    </w:p>
    <w:p w14:paraId="648C7F32" w14:textId="1E92E8CD" w:rsidR="00FA1C3B" w:rsidRDefault="00FA1C3B" w:rsidP="00FA1C3B">
      <w:pPr>
        <w:numPr>
          <w:ilvl w:val="0"/>
          <w:numId w:val="2"/>
        </w:numPr>
        <w:rPr>
          <w:ins w:id="9" w:author="MITRE" w:date="2025-10-31T10:31:00Z"/>
          <w:rFonts w:eastAsia="Times New Roman"/>
          <w:lang w:eastAsia="zh-CN"/>
        </w:rPr>
      </w:pPr>
      <w:ins w:id="10" w:author="MITRE" w:date="2025-10-30T15:53:00Z">
        <w:r>
          <w:rPr>
            <w:lang w:eastAsia="zh-CN"/>
          </w:rPr>
          <w:t xml:space="preserve">For both static and dynamically built containers, the tester reviews the build files (e.g., </w:t>
        </w:r>
        <w:proofErr w:type="spellStart"/>
        <w:r>
          <w:rPr>
            <w:lang w:eastAsia="zh-CN"/>
          </w:rPr>
          <w:t>Dockerfile</w:t>
        </w:r>
        <w:proofErr w:type="spellEnd"/>
        <w:r>
          <w:rPr>
            <w:lang w:eastAsia="zh-CN"/>
          </w:rPr>
          <w:t xml:space="preserve">, CI/CD pipeline scripts) to verify the image sources specified are only </w:t>
        </w:r>
      </w:ins>
      <w:ins w:id="11" w:author="MITRE" w:date="2025-11-03T13:56:00Z" w16du:dateUtc="2025-11-03T21:56:00Z">
        <w:r w:rsidR="008F6640">
          <w:rPr>
            <w:lang w:eastAsia="zh-CN"/>
          </w:rPr>
          <w:t>trusted</w:t>
        </w:r>
      </w:ins>
      <w:ins w:id="12" w:author="MITRE" w:date="2025-10-30T15:53:00Z">
        <w:r>
          <w:rPr>
            <w:lang w:eastAsia="zh-CN"/>
          </w:rPr>
          <w:t xml:space="preserve"> repositories and there are no references to public or untrusted repositories (e.g., Public-</w:t>
        </w:r>
        <w:proofErr w:type="spellStart"/>
        <w:r>
          <w:rPr>
            <w:lang w:eastAsia="zh-CN"/>
          </w:rPr>
          <w:t>DockerHub</w:t>
        </w:r>
        <w:proofErr w:type="spellEnd"/>
        <w:r>
          <w:rPr>
            <w:lang w:eastAsia="zh-CN"/>
          </w:rPr>
          <w:t>).</w:t>
        </w:r>
      </w:ins>
      <w:del w:id="13" w:author="MITRE" w:date="2025-10-30T15:53:00Z">
        <w:r w:rsidRPr="00FA1C3B" w:rsidDel="00FA1C3B">
          <w:rPr>
            <w:rFonts w:eastAsia="Times New Roman"/>
            <w:lang w:eastAsia="zh-CN"/>
          </w:rPr>
          <w:delText>For dynamically built containers the tester reviews the build configuration.</w:delText>
        </w:r>
      </w:del>
    </w:p>
    <w:p w14:paraId="6B12B627" w14:textId="151BB601" w:rsidR="0025764E" w:rsidRPr="0069532F" w:rsidRDefault="0025764E" w:rsidP="0069532F">
      <w:pPr>
        <w:numPr>
          <w:ilvl w:val="0"/>
          <w:numId w:val="2"/>
        </w:numPr>
        <w:rPr>
          <w:rFonts w:eastAsia="Times New Roman"/>
          <w:lang w:eastAsia="zh-CN"/>
        </w:rPr>
      </w:pPr>
      <w:ins w:id="14" w:author="MITRE" w:date="2025-10-31T10:31:00Z">
        <w:r>
          <w:rPr>
            <w:rFonts w:eastAsia="Times New Roman"/>
          </w:rPr>
          <w:t xml:space="preserve">The tester verifies the image repositories referenced </w:t>
        </w:r>
      </w:ins>
      <w:ins w:id="15" w:author="MITRE" w:date="2025-10-31T10:32:00Z">
        <w:r w:rsidR="0036427B">
          <w:rPr>
            <w:rFonts w:eastAsia="Times New Roman"/>
          </w:rPr>
          <w:t xml:space="preserve">in the build files </w:t>
        </w:r>
      </w:ins>
      <w:ins w:id="16" w:author="MITRE" w:date="2025-10-31T09:18:00Z">
        <w:r w:rsidR="008C3728">
          <w:rPr>
            <w:rFonts w:eastAsia="Times New Roman"/>
          </w:rPr>
          <w:t xml:space="preserve">are </w:t>
        </w:r>
        <w:r w:rsidR="00297E80">
          <w:rPr>
            <w:rFonts w:eastAsia="Times New Roman"/>
          </w:rPr>
          <w:t>accessed</w:t>
        </w:r>
        <w:r w:rsidR="008C3728">
          <w:rPr>
            <w:rFonts w:eastAsia="Times New Roman"/>
          </w:rPr>
          <w:t xml:space="preserve"> via</w:t>
        </w:r>
      </w:ins>
      <w:ins w:id="17" w:author="MITRE" w:date="2025-10-31T10:31:00Z">
        <w:r>
          <w:rPr>
            <w:rFonts w:eastAsia="Times New Roman"/>
          </w:rPr>
          <w:t xml:space="preserve"> HTTPS</w:t>
        </w:r>
      </w:ins>
      <w:ins w:id="18" w:author="MITRE" w:date="2025-10-31T10:34:00Z">
        <w:r w:rsidR="00894708">
          <w:rPr>
            <w:rFonts w:eastAsia="Times New Roman"/>
          </w:rPr>
          <w:t>.</w:t>
        </w:r>
      </w:ins>
    </w:p>
    <w:p w14:paraId="7CF88C9C" w14:textId="77777777" w:rsidR="00FA1C3B" w:rsidRPr="00FA1C3B" w:rsidRDefault="00FA1C3B" w:rsidP="00FA1C3B">
      <w:pPr>
        <w:rPr>
          <w:rFonts w:eastAsia="Times New Roman"/>
          <w:b/>
        </w:rPr>
      </w:pPr>
      <w:r w:rsidRPr="00FA1C3B">
        <w:rPr>
          <w:rFonts w:eastAsia="Times New Roman"/>
          <w:b/>
        </w:rPr>
        <w:t>Expected format of evidence:</w:t>
      </w:r>
    </w:p>
    <w:p w14:paraId="663728A4" w14:textId="77777777" w:rsidR="00FA1C3B" w:rsidRPr="00FA1C3B" w:rsidRDefault="00FA1C3B" w:rsidP="00FA1C3B">
      <w:pPr>
        <w:rPr>
          <w:rFonts w:eastAsia="Times New Roman"/>
          <w:lang w:eastAsia="zh-CN"/>
        </w:rPr>
      </w:pPr>
      <w:r w:rsidRPr="00FA1C3B">
        <w:rPr>
          <w:rFonts w:eastAsia="Times New Roman"/>
          <w:lang w:eastAsia="zh-CN"/>
        </w:rPr>
        <w:t>Snapshots</w:t>
      </w:r>
      <w:r w:rsidRPr="00FA1C3B">
        <w:rPr>
          <w:rFonts w:eastAsia="Times New Roman" w:hint="eastAsia"/>
          <w:lang w:eastAsia="zh-CN"/>
        </w:rPr>
        <w:t xml:space="preserve"> </w:t>
      </w:r>
      <w:r w:rsidRPr="00FA1C3B">
        <w:rPr>
          <w:rFonts w:eastAsia="Times New Roman"/>
          <w:lang w:eastAsia="zh-CN"/>
        </w:rPr>
        <w:t>of the configuration or documentation.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9B30D" w14:textId="77777777" w:rsidR="00DB7FEF" w:rsidRDefault="00DB7FEF">
      <w:r>
        <w:separator/>
      </w:r>
    </w:p>
  </w:endnote>
  <w:endnote w:type="continuationSeparator" w:id="0">
    <w:p w14:paraId="1FBAC888" w14:textId="77777777" w:rsidR="00DB7FEF" w:rsidRDefault="00DB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A5FE7" w14:textId="77777777" w:rsidR="00DB7FEF" w:rsidRDefault="00DB7FEF">
      <w:r>
        <w:separator/>
      </w:r>
    </w:p>
  </w:footnote>
  <w:footnote w:type="continuationSeparator" w:id="0">
    <w:p w14:paraId="71BA898B" w14:textId="77777777" w:rsidR="00DB7FEF" w:rsidRDefault="00DB7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04026"/>
    <w:multiLevelType w:val="hybridMultilevel"/>
    <w:tmpl w:val="B47A4EC2"/>
    <w:lvl w:ilvl="0" w:tplc="BBE4CE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6C0EDC"/>
    <w:multiLevelType w:val="hybridMultilevel"/>
    <w:tmpl w:val="B47A4E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3227322">
    <w:abstractNumId w:val="0"/>
  </w:num>
  <w:num w:numId="2" w16cid:durableId="10563943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641"/>
    <w:rsid w:val="00032590"/>
    <w:rsid w:val="00033B24"/>
    <w:rsid w:val="0008367F"/>
    <w:rsid w:val="000B59EB"/>
    <w:rsid w:val="000B76AB"/>
    <w:rsid w:val="0010504F"/>
    <w:rsid w:val="00141EBC"/>
    <w:rsid w:val="001604A8"/>
    <w:rsid w:val="00181383"/>
    <w:rsid w:val="001816B9"/>
    <w:rsid w:val="001A40D6"/>
    <w:rsid w:val="001A5EBA"/>
    <w:rsid w:val="001B093A"/>
    <w:rsid w:val="001C5CF1"/>
    <w:rsid w:val="001D2674"/>
    <w:rsid w:val="002000EF"/>
    <w:rsid w:val="00214DF0"/>
    <w:rsid w:val="002371D8"/>
    <w:rsid w:val="00241813"/>
    <w:rsid w:val="00241C3E"/>
    <w:rsid w:val="002474B7"/>
    <w:rsid w:val="0025764E"/>
    <w:rsid w:val="00266561"/>
    <w:rsid w:val="002842B4"/>
    <w:rsid w:val="00287C53"/>
    <w:rsid w:val="00294849"/>
    <w:rsid w:val="00297E80"/>
    <w:rsid w:val="002A7B7C"/>
    <w:rsid w:val="002B0512"/>
    <w:rsid w:val="002C7896"/>
    <w:rsid w:val="002E312F"/>
    <w:rsid w:val="002E3D43"/>
    <w:rsid w:val="0032150F"/>
    <w:rsid w:val="0035664E"/>
    <w:rsid w:val="0036427B"/>
    <w:rsid w:val="003650AA"/>
    <w:rsid w:val="0037015B"/>
    <w:rsid w:val="0037387B"/>
    <w:rsid w:val="00381A76"/>
    <w:rsid w:val="003B22E0"/>
    <w:rsid w:val="003D4733"/>
    <w:rsid w:val="003D5BCD"/>
    <w:rsid w:val="003E0EE4"/>
    <w:rsid w:val="003F5934"/>
    <w:rsid w:val="003F647A"/>
    <w:rsid w:val="004054C1"/>
    <w:rsid w:val="0041457A"/>
    <w:rsid w:val="004236C5"/>
    <w:rsid w:val="0043163C"/>
    <w:rsid w:val="00434B21"/>
    <w:rsid w:val="0044235F"/>
    <w:rsid w:val="0045706D"/>
    <w:rsid w:val="004635ED"/>
    <w:rsid w:val="004721C0"/>
    <w:rsid w:val="00475EDA"/>
    <w:rsid w:val="00486568"/>
    <w:rsid w:val="004A28D7"/>
    <w:rsid w:val="004E2F92"/>
    <w:rsid w:val="0051513A"/>
    <w:rsid w:val="0051688C"/>
    <w:rsid w:val="00533A63"/>
    <w:rsid w:val="00554CAD"/>
    <w:rsid w:val="0056285E"/>
    <w:rsid w:val="00587CB1"/>
    <w:rsid w:val="005B4D76"/>
    <w:rsid w:val="005E70E6"/>
    <w:rsid w:val="005F3815"/>
    <w:rsid w:val="005F6545"/>
    <w:rsid w:val="00610FC8"/>
    <w:rsid w:val="006448E7"/>
    <w:rsid w:val="00647433"/>
    <w:rsid w:val="00653E2A"/>
    <w:rsid w:val="00661CB5"/>
    <w:rsid w:val="006659DB"/>
    <w:rsid w:val="00682EE5"/>
    <w:rsid w:val="00692159"/>
    <w:rsid w:val="0069532F"/>
    <w:rsid w:val="0069541A"/>
    <w:rsid w:val="006E0BD7"/>
    <w:rsid w:val="00700426"/>
    <w:rsid w:val="00745D38"/>
    <w:rsid w:val="007520D0"/>
    <w:rsid w:val="007560B8"/>
    <w:rsid w:val="00780A06"/>
    <w:rsid w:val="00785301"/>
    <w:rsid w:val="00787472"/>
    <w:rsid w:val="00793D77"/>
    <w:rsid w:val="007E124E"/>
    <w:rsid w:val="008202C3"/>
    <w:rsid w:val="0082066E"/>
    <w:rsid w:val="0082707E"/>
    <w:rsid w:val="00855FAB"/>
    <w:rsid w:val="00894708"/>
    <w:rsid w:val="008B4AAF"/>
    <w:rsid w:val="008C3728"/>
    <w:rsid w:val="008F6640"/>
    <w:rsid w:val="009158D2"/>
    <w:rsid w:val="009255E7"/>
    <w:rsid w:val="00944863"/>
    <w:rsid w:val="00982BA7"/>
    <w:rsid w:val="00982C12"/>
    <w:rsid w:val="00986E9C"/>
    <w:rsid w:val="009A21B0"/>
    <w:rsid w:val="009D6226"/>
    <w:rsid w:val="009E7B49"/>
    <w:rsid w:val="00A1194E"/>
    <w:rsid w:val="00A3055B"/>
    <w:rsid w:val="00A34787"/>
    <w:rsid w:val="00A56F1D"/>
    <w:rsid w:val="00A97832"/>
    <w:rsid w:val="00AA3DBE"/>
    <w:rsid w:val="00AA7E59"/>
    <w:rsid w:val="00AE35AD"/>
    <w:rsid w:val="00B10B9D"/>
    <w:rsid w:val="00B1513B"/>
    <w:rsid w:val="00B352D1"/>
    <w:rsid w:val="00B41104"/>
    <w:rsid w:val="00B55A07"/>
    <w:rsid w:val="00B825AB"/>
    <w:rsid w:val="00BA1A2D"/>
    <w:rsid w:val="00BA4BE2"/>
    <w:rsid w:val="00BB27FD"/>
    <w:rsid w:val="00BD1620"/>
    <w:rsid w:val="00BF320D"/>
    <w:rsid w:val="00BF3721"/>
    <w:rsid w:val="00C1362F"/>
    <w:rsid w:val="00C56F8B"/>
    <w:rsid w:val="00C601CB"/>
    <w:rsid w:val="00C86F41"/>
    <w:rsid w:val="00C87441"/>
    <w:rsid w:val="00C93D83"/>
    <w:rsid w:val="00CB3E26"/>
    <w:rsid w:val="00CB755C"/>
    <w:rsid w:val="00CC4471"/>
    <w:rsid w:val="00CF3588"/>
    <w:rsid w:val="00CF6CBE"/>
    <w:rsid w:val="00D009E9"/>
    <w:rsid w:val="00D07287"/>
    <w:rsid w:val="00D15595"/>
    <w:rsid w:val="00D20839"/>
    <w:rsid w:val="00D318B2"/>
    <w:rsid w:val="00D41874"/>
    <w:rsid w:val="00D55FB4"/>
    <w:rsid w:val="00D91809"/>
    <w:rsid w:val="00DB7FEF"/>
    <w:rsid w:val="00DE15B6"/>
    <w:rsid w:val="00DF1446"/>
    <w:rsid w:val="00E1464D"/>
    <w:rsid w:val="00E25D01"/>
    <w:rsid w:val="00E54C0A"/>
    <w:rsid w:val="00E8215D"/>
    <w:rsid w:val="00E96C53"/>
    <w:rsid w:val="00EC05FE"/>
    <w:rsid w:val="00F21090"/>
    <w:rsid w:val="00F30FD1"/>
    <w:rsid w:val="00F431B2"/>
    <w:rsid w:val="00F57C87"/>
    <w:rsid w:val="00F64D5B"/>
    <w:rsid w:val="00F6525A"/>
    <w:rsid w:val="00FA1C3B"/>
    <w:rsid w:val="00FA7BAF"/>
    <w:rsid w:val="00FB072D"/>
    <w:rsid w:val="00FC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D768C0B-9B84-4AB8-83B7-D0B831C3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448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d9210b95f1559c54f394ced2009a6db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e15fcbc87e9f5ad9e5d4684992e5f85e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1DA18-D1D1-48B3-AE61-C47963850F1D}">
  <ds:schemaRefs>
    <ds:schemaRef ds:uri="28d9da6b-33d1-4c3f-8988-b903e67ea3d6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b5a44311-ed64-4a72-909f-c9dc6973bde2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1b01f6de-bcf4-49e3-9541-5177bacee8f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E2846E-D96D-4833-ADDD-48CCAE135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C1702-42AB-4C82-940E-82A88AD6C9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11</TotalTime>
  <Pages>2</Pages>
  <Words>319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MITRE</cp:lastModifiedBy>
  <cp:revision>10</cp:revision>
  <cp:lastPrinted>1900-01-01T08:00:00Z</cp:lastPrinted>
  <dcterms:created xsi:type="dcterms:W3CDTF">2025-11-03T21:55:00Z</dcterms:created>
  <dcterms:modified xsi:type="dcterms:W3CDTF">2025-11-07T18:47:00Z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0x01010058D05DE70B15C64EA9E4D75973090490</vt:lpwstr>
  </property>
  <property fmtid="{D5CDD505-2E9C-101B-9397-08002B2CF9AE}" pid="4" name="MediaServiceImageTags">
    <vt:lpwstr/>
  </property>
</Properties>
</file>